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033B84">
        <w:rPr>
          <w:b/>
          <w:i/>
          <w:sz w:val="28"/>
          <w:lang w:eastAsia="ko-KR"/>
        </w:rPr>
        <w:t>488</w:t>
      </w:r>
      <w:bookmarkStart w:id="1" w:name="_GoBack"/>
      <w:bookmarkEnd w:id="1"/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181043">
        <w:rPr>
          <w:rFonts w:cs="Arial"/>
          <w:b/>
          <w:bCs/>
          <w:sz w:val="22"/>
        </w:rPr>
        <w:t>286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2A735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A7352">
              <w:rPr>
                <w:b/>
                <w:noProof/>
                <w:sz w:val="28"/>
              </w:rPr>
              <w:t>1</w:t>
            </w:r>
            <w:r w:rsidR="00EA61C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1533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0257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810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6041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041E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2A7352" w:rsidP="00B84DCE">
            <w:pPr>
              <w:pStyle w:val="CRCoverPage"/>
              <w:spacing w:after="0"/>
              <w:ind w:left="100"/>
              <w:rPr>
                <w:noProof/>
              </w:rPr>
            </w:pPr>
            <w:r w:rsidRPr="00AA3EC7">
              <w:t xml:space="preserve">Optionality of </w:t>
            </w:r>
            <w:proofErr w:type="spellStart"/>
            <w:r w:rsidRPr="00AA3EC7">
              <w:t>ProblemDetails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2A7352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3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A7352" w:rsidRDefault="002A7352" w:rsidP="002A7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A7352" w:rsidRDefault="002A7352" w:rsidP="002A73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2A7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7352" w:rsidRDefault="002A7352" w:rsidP="002A7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7352" w:rsidRDefault="002A7352" w:rsidP="002A7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7352" w:rsidRDefault="002A7352" w:rsidP="002A7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A7352" w:rsidRDefault="002A7352" w:rsidP="002A73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2A73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A7352" w:rsidRDefault="002A7352" w:rsidP="002A7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A7352" w:rsidRDefault="002A7352" w:rsidP="002A7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73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7352" w:rsidRDefault="002A7352" w:rsidP="002A7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A7352" w:rsidRDefault="002A7352" w:rsidP="002A73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611C6E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5.3.3.2.3.4; 5.3.3.3.2; 5.6.3.5.3.2; 5.6.3.5.3.5; 5.6.3.9.3.2; 5.6.3.9.3.5; 5.9.3.2.3.4; 5.12.3.2.2; 5.12.3.3.2; 5.13.3.2.3.4; 5.13.3.3.3.3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</w:pPr>
      <w:bookmarkStart w:id="4" w:name="_Toc11247341"/>
      <w:bookmarkStart w:id="5" w:name="_Toc27044463"/>
      <w:bookmarkStart w:id="6" w:name="_Toc36033505"/>
      <w:r>
        <w:t>5.3.3.2.3.4</w:t>
      </w:r>
      <w:r>
        <w:tab/>
        <w:t>POST</w:t>
      </w:r>
      <w:bookmarkEnd w:id="4"/>
      <w:bookmarkEnd w:id="5"/>
      <w:bookmarkEnd w:id="6"/>
    </w:p>
    <w:p w:rsidR="005370B2" w:rsidRDefault="005370B2" w:rsidP="005370B2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monitor an event for a given SCS/AS. The SCS/AS shall initiate the HTTP POST request message and the SCEF shall respond to the message. The SCEF shall construct the URI of the created resource.</w:t>
      </w:r>
    </w:p>
    <w:p w:rsidR="005370B2" w:rsidRDefault="005370B2" w:rsidP="005370B2">
      <w:r>
        <w:t>This method shall support the URI query parameters, request and response data structures, and response codes, as specified in the table 5.3.3.2.3.4-1 and table 5.3.3.2.3.4-2.</w:t>
      </w:r>
    </w:p>
    <w:p w:rsidR="005370B2" w:rsidRDefault="005370B2" w:rsidP="005370B2">
      <w:pPr>
        <w:pStyle w:val="TH"/>
        <w:rPr>
          <w:rFonts w:cs="Arial"/>
        </w:rPr>
      </w:pPr>
      <w:r>
        <w:t xml:space="preserve">Table 5.3.3.2.3.4-1: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L"/>
            </w:pPr>
          </w:p>
        </w:tc>
      </w:tr>
    </w:tbl>
    <w:p w:rsidR="005370B2" w:rsidRDefault="005370B2" w:rsidP="005370B2"/>
    <w:p w:rsidR="005370B2" w:rsidRDefault="005370B2" w:rsidP="005370B2">
      <w:pPr>
        <w:pStyle w:val="TH"/>
        <w:spacing w:before="240"/>
      </w:pPr>
      <w:r>
        <w:lastRenderedPageBreak/>
        <w:t>Table 5.3.3.2.3.4-2: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:rsidR="005370B2" w:rsidRDefault="005370B2" w:rsidP="00C06DBE">
            <w:pPr>
              <w:pStyle w:val="TAL"/>
            </w:pPr>
            <w:r>
              <w:t>Parameters to register a subscription to notifications about monitoring event with the SCEF.</w:t>
            </w:r>
          </w:p>
        </w:tc>
      </w:tr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:rsidR="005370B2" w:rsidRDefault="005370B2" w:rsidP="00C06DBE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</w:pPr>
            <w:r>
              <w:t>The operation is successful, and corresponding monitoring event report is included.</w:t>
            </w:r>
          </w:p>
          <w:p w:rsidR="005370B2" w:rsidRDefault="005370B2" w:rsidP="00C06DBE">
            <w:pPr>
              <w:pStyle w:val="TAL"/>
            </w:pPr>
            <w:r>
              <w:t>This is only applicable for the one-time monitoring request if report is available in the response.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:rsidR="005370B2" w:rsidRDefault="00E0158B" w:rsidP="00C06DBE">
            <w:pPr>
              <w:pStyle w:val="TAL"/>
            </w:pPr>
            <w:ins w:id="7" w:author="Huawei" w:date="2020-05-22T09:36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400 Bad Request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</w:pPr>
            <w:r>
              <w:t>The subscription resource is not allowed to be created since the supported feature corresponding to the monitoring event is not supported by the client.</w:t>
            </w:r>
          </w:p>
          <w:p w:rsidR="005370B2" w:rsidRDefault="005370B2" w:rsidP="00C06DBE">
            <w:pPr>
              <w:pStyle w:val="TAL"/>
            </w:pPr>
            <w:r>
              <w:t>(NOTE 4)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:rsidR="005370B2" w:rsidRDefault="00E0158B" w:rsidP="00C06DBE">
            <w:pPr>
              <w:pStyle w:val="TAL"/>
            </w:pPr>
            <w:ins w:id="8" w:author="Huawei" w:date="2020-05-22T09:36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:rsidR="005370B2" w:rsidRDefault="005370B2" w:rsidP="00C06DBE">
            <w:pPr>
              <w:pStyle w:val="TAL"/>
            </w:pPr>
            <w:r>
              <w:t>(NOTE 2)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:rsidR="005370B2" w:rsidRDefault="00E0158B" w:rsidP="00C06DBE">
            <w:pPr>
              <w:pStyle w:val="TAL"/>
            </w:pPr>
            <w:ins w:id="9" w:author="Huawei" w:date="2020-05-22T09:36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</w:pPr>
            <w:r>
              <w:t>The subscription resource is not allowed to be created since the Idle Status Indication is received in the request but not supported by the network.</w:t>
            </w:r>
          </w:p>
          <w:p w:rsidR="005370B2" w:rsidRDefault="005370B2" w:rsidP="00C06DBE">
            <w:pPr>
              <w:pStyle w:val="TAL"/>
            </w:pPr>
            <w:r>
              <w:t>(NOTE 3)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:rsidR="005370B2" w:rsidRDefault="00E0158B" w:rsidP="00C06DBE">
            <w:pPr>
              <w:pStyle w:val="TAL"/>
            </w:pPr>
            <w:ins w:id="10" w:author="Huawei" w:date="2020-05-22T09:36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</w:pPr>
            <w:r>
              <w:t>The subscription resource is not allowed to be created since the event is not supported by the server.</w:t>
            </w:r>
          </w:p>
          <w:p w:rsidR="005370B2" w:rsidRDefault="005370B2" w:rsidP="00C06DBE">
            <w:pPr>
              <w:pStyle w:val="TAL"/>
            </w:pPr>
            <w:r>
              <w:t>(NOTE 5)</w:t>
            </w:r>
          </w:p>
        </w:tc>
      </w:tr>
      <w:tr w:rsidR="005370B2" w:rsidTr="00C06DBE">
        <w:tc>
          <w:tcPr>
            <w:tcW w:w="5000" w:type="pct"/>
            <w:gridSpan w:val="5"/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  <w:p w:rsidR="005370B2" w:rsidRDefault="005370B2" w:rsidP="00C06DBE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IDLE_STATUS_UNSUPPORTED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  <w:p w:rsidR="005370B2" w:rsidRDefault="005370B2" w:rsidP="00C06DBE">
            <w:pPr>
              <w:pStyle w:val="TAN"/>
            </w:pPr>
            <w:r>
              <w:t>NOTE 4: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noProof/>
                <w:lang w:eastAsia="zh-CN"/>
              </w:rPr>
              <w:t>EVENT_FEATURE_MISMATCH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  <w:p w:rsidR="005370B2" w:rsidRDefault="005370B2" w:rsidP="00C06DBE">
            <w:pPr>
              <w:pStyle w:val="TAN"/>
            </w:pPr>
            <w:r>
              <w:t>NOTE 5: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EVENT_UNSUPPORTED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</w:tc>
      </w:tr>
    </w:tbl>
    <w:p w:rsidR="0082188C" w:rsidRPr="005370B2" w:rsidRDefault="0082188C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</w:pPr>
      <w:bookmarkStart w:id="11" w:name="_Toc11247348"/>
      <w:bookmarkStart w:id="12" w:name="_Toc27044470"/>
      <w:bookmarkStart w:id="13" w:name="_Toc36033512"/>
      <w:r>
        <w:t>5.3.3.3.3.2</w:t>
      </w:r>
      <w:r>
        <w:tab/>
        <w:t>PUT</w:t>
      </w:r>
      <w:bookmarkEnd w:id="11"/>
      <w:bookmarkEnd w:id="12"/>
      <w:bookmarkEnd w:id="13"/>
    </w:p>
    <w:p w:rsidR="005370B2" w:rsidRDefault="005370B2" w:rsidP="005370B2">
      <w:pPr>
        <w:rPr>
          <w:noProof/>
          <w:lang w:eastAsia="zh-CN"/>
        </w:rPr>
      </w:pPr>
      <w:r>
        <w:rPr>
          <w:noProof/>
          <w:lang w:eastAsia="zh-CN"/>
        </w:rPr>
        <w:t xml:space="preserve">The PUT method modifies an existing subscription resource to update the subscription. The SCS/AS shall initiate the HTTP PUT request message and the SCEF shall respond to the message. </w:t>
      </w:r>
    </w:p>
    <w:p w:rsidR="005370B2" w:rsidRDefault="005370B2" w:rsidP="005370B2">
      <w:r>
        <w:t>This method shall support the URI query parameters, request and response data structures, and response codes, as specified in the table 5.3.3.3.3.2-1 and table 5.3.3.3.3.2-2.</w:t>
      </w:r>
    </w:p>
    <w:p w:rsidR="005370B2" w:rsidRDefault="005370B2" w:rsidP="005370B2">
      <w:pPr>
        <w:pStyle w:val="TH"/>
        <w:rPr>
          <w:rFonts w:cs="Arial"/>
        </w:rPr>
      </w:pPr>
      <w:r>
        <w:t xml:space="preserve">Table 5.3.3.3.3.2-1: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L"/>
            </w:pPr>
          </w:p>
        </w:tc>
      </w:tr>
    </w:tbl>
    <w:p w:rsidR="005370B2" w:rsidRDefault="005370B2" w:rsidP="005370B2"/>
    <w:p w:rsidR="005370B2" w:rsidRDefault="005370B2" w:rsidP="005370B2">
      <w:pPr>
        <w:pStyle w:val="TH"/>
      </w:pPr>
      <w:r>
        <w:lastRenderedPageBreak/>
        <w:t>Table 5.3.3.3.3.2-2: Data structures supported by the PUT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:rsidR="005370B2" w:rsidRDefault="005370B2" w:rsidP="00C06DBE">
            <w:pPr>
              <w:pStyle w:val="TAL"/>
            </w:pPr>
            <w:r>
              <w:t>Parameters to update a subscription to notifications about monitoring event with the SCEF.</w:t>
            </w:r>
          </w:p>
        </w:tc>
      </w:tr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</w:pPr>
            <w:r>
              <w:t xml:space="preserve">The subscription was updated successfully. 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:rsidR="005370B2" w:rsidRDefault="00E0158B" w:rsidP="00C06DBE">
            <w:pPr>
              <w:pStyle w:val="TAL"/>
            </w:pPr>
            <w:ins w:id="14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</w:pPr>
            <w:r>
              <w:t>The subscription resource is not allowed to be updated since the HTTP method is not supported.</w:t>
            </w:r>
          </w:p>
          <w:p w:rsidR="005370B2" w:rsidRDefault="005370B2" w:rsidP="00C06DBE">
            <w:pPr>
              <w:pStyle w:val="TAL"/>
            </w:pPr>
            <w:r>
              <w:t>(NOTE 2, NOTE 3)</w:t>
            </w:r>
          </w:p>
        </w:tc>
      </w:tr>
      <w:tr w:rsidR="005370B2" w:rsidTr="00C06DBE">
        <w:tc>
          <w:tcPr>
            <w:tcW w:w="5000" w:type="pct"/>
            <w:gridSpan w:val="5"/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>The</w:t>
            </w:r>
            <w:r>
              <w:t xml:space="preserve"> error case is only applicable for </w:t>
            </w:r>
            <w:r>
              <w:rPr>
                <w:lang w:eastAsia="zh-CN"/>
              </w:rPr>
              <w:t>monitoring event configuration via PCRF</w:t>
            </w:r>
            <w:r>
              <w:t>.</w:t>
            </w:r>
          </w:p>
          <w:p w:rsidR="005370B2" w:rsidRDefault="005370B2" w:rsidP="00C06DBE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noProof/>
                <w:lang w:eastAsia="zh-CN"/>
              </w:rPr>
              <w:t>OPERATION_PROHIBITED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5.3.5.3.</w:t>
            </w:r>
          </w:p>
        </w:tc>
      </w:tr>
    </w:tbl>
    <w:p w:rsidR="005370B2" w:rsidRDefault="005370B2" w:rsidP="005370B2"/>
    <w:p w:rsidR="00292BEA" w:rsidRPr="005370B2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  <w:rPr>
          <w:lang w:eastAsia="zh-CN"/>
        </w:rPr>
      </w:pPr>
      <w:bookmarkStart w:id="15" w:name="_Toc11247493"/>
      <w:bookmarkStart w:id="16" w:name="_Toc27044617"/>
      <w:bookmarkStart w:id="17" w:name="_Toc36033659"/>
      <w:r>
        <w:t>5.6.3.5.3.2</w:t>
      </w:r>
      <w:r>
        <w:tab/>
        <w:t>PUT</w:t>
      </w:r>
      <w:bookmarkEnd w:id="15"/>
      <w:bookmarkEnd w:id="16"/>
      <w:bookmarkEnd w:id="17"/>
    </w:p>
    <w:p w:rsidR="005370B2" w:rsidRDefault="005370B2" w:rsidP="005370B2">
      <w:pPr>
        <w:rPr>
          <w:lang w:eastAsia="zh-CN"/>
        </w:rPr>
      </w:pPr>
      <w:r>
        <w:t xml:space="preserve">To </w:t>
      </w:r>
      <w:r>
        <w:rPr>
          <w:rFonts w:hint="eastAsia"/>
          <w:lang w:eastAsia="zh-CN"/>
        </w:rPr>
        <w:t>replace the buffered downlink non-IP data</w:t>
      </w:r>
      <w:r>
        <w:t xml:space="preserve">, the </w:t>
      </w:r>
      <w:r>
        <w:rPr>
          <w:rFonts w:hint="eastAsia"/>
          <w:lang w:eastAsia="zh-CN"/>
        </w:rPr>
        <w:t xml:space="preserve">SCS/AS </w:t>
      </w:r>
      <w:r>
        <w:t>shall use the HTTP P</w:t>
      </w:r>
      <w:r>
        <w:rPr>
          <w:rFonts w:hint="eastAsia"/>
          <w:lang w:eastAsia="zh-CN"/>
        </w:rPr>
        <w:t>UT</w:t>
      </w:r>
      <w:r>
        <w:t xml:space="preserve"> method on </w:t>
      </w:r>
      <w:proofErr w:type="spellStart"/>
      <w:r>
        <w:t>the"Individual</w:t>
      </w:r>
      <w:proofErr w:type="spellEnd"/>
      <w:r>
        <w:t xml:space="preserve"> NIDD downlink data</w:t>
      </w:r>
      <w:r>
        <w:rPr>
          <w:rFonts w:hint="eastAsia"/>
          <w:lang w:eastAsia="zh-CN"/>
        </w:rPr>
        <w:t xml:space="preserve"> delivery</w:t>
      </w:r>
      <w:r>
        <w:t>"</w:t>
      </w:r>
      <w:r>
        <w:rPr>
          <w:rFonts w:hint="eastAsia"/>
          <w:lang w:eastAsia="zh-CN"/>
        </w:rPr>
        <w:t xml:space="preserve"> </w:t>
      </w:r>
      <w:r>
        <w:t>resource with the body of the message is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5.6.2.1.3-1.</w:t>
      </w:r>
    </w:p>
    <w:p w:rsidR="005370B2" w:rsidRDefault="005370B2" w:rsidP="005370B2">
      <w:pPr>
        <w:rPr>
          <w:lang w:eastAsia="zh-CN"/>
        </w:rPr>
      </w:pPr>
      <w:r>
        <w:t>The possible response messages from the</w:t>
      </w:r>
      <w:r>
        <w:rPr>
          <w:rFonts w:hint="eastAsia"/>
          <w:lang w:eastAsia="zh-CN"/>
        </w:rPr>
        <w:t xml:space="preserve"> SCEF</w:t>
      </w:r>
      <w:r>
        <w:t xml:space="preserve">, depending on whether the </w:t>
      </w:r>
      <w:r>
        <w:rPr>
          <w:rFonts w:hint="eastAsia"/>
          <w:lang w:eastAsia="zh-CN"/>
        </w:rPr>
        <w:t>PUT</w:t>
      </w:r>
      <w:r>
        <w:t xml:space="preserve"> request is successful or unsuccessful, are shown in Table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5.6.3.5.3.2-1.</w:t>
      </w:r>
    </w:p>
    <w:p w:rsidR="005370B2" w:rsidRDefault="005370B2" w:rsidP="005370B2">
      <w:pPr>
        <w:pStyle w:val="TH"/>
      </w:pPr>
      <w:r>
        <w:lastRenderedPageBreak/>
        <w:t>Table 5.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>
        <w:t>.3.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1</w:t>
      </w:r>
      <w:r>
        <w:t xml:space="preserve">: Data structures supported by the </w:t>
      </w:r>
      <w:r>
        <w:rPr>
          <w:rFonts w:hint="eastAsia"/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5370B2" w:rsidTr="00C06DBE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NiddDownlinkDataTransfer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parameters and non-IP data for the MT delivery.</w:t>
            </w:r>
          </w:p>
        </w:tc>
      </w:tr>
      <w:tr w:rsidR="005370B2" w:rsidTr="00C06DB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NiddDownlinkDataTransfer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NIDD downlink data delivery </w:t>
            </w:r>
            <w:r>
              <w:rPr>
                <w:lang w:eastAsia="zh-CN"/>
              </w:rPr>
              <w:t>was</w:t>
            </w:r>
            <w:r>
              <w:rPr>
                <w:rFonts w:hint="eastAsia"/>
                <w:lang w:eastAsia="zh-CN"/>
              </w:rPr>
              <w:t xml:space="preserve"> accepted by the SCEF, the NIDD will be performed later.</w:t>
            </w:r>
          </w:p>
          <w:p w:rsidR="005370B2" w:rsidRDefault="005370B2" w:rsidP="00C06DBE">
            <w:pPr>
              <w:pStyle w:val="TAL"/>
              <w:rPr>
                <w:lang w:eastAsia="zh-CN"/>
              </w:rPr>
            </w:pPr>
          </w:p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 data structure of type "</w:t>
            </w:r>
            <w:proofErr w:type="spellStart"/>
            <w:r>
              <w:t>NiddDownlinkDataTransfer</w:t>
            </w:r>
            <w:proofErr w:type="spellEnd"/>
            <w:r>
              <w:t>" in the response payload body.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18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</w:t>
            </w:r>
            <w:r>
              <w:t>updated since the HTTP PUT method is not supported.</w:t>
            </w:r>
          </w:p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(NOTE 2)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19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  <w:r>
              <w:t xml:space="preserve">The buffered data is not allowed to be replaced since </w:t>
            </w:r>
            <w:r>
              <w:rPr>
                <w:lang w:eastAsia="zh-CN"/>
              </w:rPr>
              <w:t>data delivery has already been delivered</w:t>
            </w:r>
            <w:r>
              <w:t>.</w:t>
            </w:r>
          </w:p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20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409 Conflict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  <w:r>
              <w:t xml:space="preserve">The buffered data is not allowed to be replaced since </w:t>
            </w:r>
            <w:r>
              <w:rPr>
                <w:lang w:eastAsia="zh-CN"/>
              </w:rPr>
              <w:t>data delivery is ongoing sent</w:t>
            </w:r>
            <w:r>
              <w:t>.</w:t>
            </w:r>
          </w:p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(NOTE 4)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NiddDownlinkDataTransferFailure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 xml:space="preserve">The NIDD downlink data replacement request was not successful, </w:t>
            </w:r>
            <w:r>
              <w:rPr>
                <w:lang w:eastAsia="zh-CN"/>
              </w:rPr>
              <w:t xml:space="preserve">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in </w:t>
            </w:r>
            <w:r>
              <w:t>"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data type may include value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5.6.5.3.</w:t>
            </w:r>
          </w:p>
        </w:tc>
      </w:tr>
      <w:tr w:rsidR="005370B2" w:rsidTr="00C06DBE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 xml:space="preserve">" data structure may be set to "OPERATION_PROHIBITED" as defined in </w:t>
            </w:r>
            <w:proofErr w:type="spellStart"/>
            <w:r>
              <w:t>subclause</w:t>
            </w:r>
            <w:proofErr w:type="spellEnd"/>
            <w:r>
              <w:t> 5.6.5.3.</w:t>
            </w:r>
          </w:p>
          <w:p w:rsidR="005370B2" w:rsidRDefault="005370B2" w:rsidP="00C06DBE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 xml:space="preserve">" data structure may be set to "ALREADY_DELIVERED" as defined in </w:t>
            </w:r>
            <w:proofErr w:type="spellStart"/>
            <w:r>
              <w:t>subclause</w:t>
            </w:r>
            <w:proofErr w:type="spellEnd"/>
            <w:r>
              <w:t> 5.6.5.3.</w:t>
            </w:r>
          </w:p>
          <w:p w:rsidR="005370B2" w:rsidRDefault="005370B2" w:rsidP="00C06DBE">
            <w:pPr>
              <w:pStyle w:val="TAN"/>
            </w:pPr>
            <w:r>
              <w:t>NOTE 4:</w:t>
            </w:r>
            <w:r>
              <w:tab/>
              <w:t>The "cause" attribute within the "</w:t>
            </w:r>
            <w:proofErr w:type="spellStart"/>
            <w:r>
              <w:t>ProblemDetails</w:t>
            </w:r>
            <w:proofErr w:type="spellEnd"/>
            <w:r>
              <w:t xml:space="preserve">" data structure may be set to "SENDING" as defined in </w:t>
            </w:r>
            <w:proofErr w:type="spellStart"/>
            <w:r>
              <w:t>subclause</w:t>
            </w:r>
            <w:proofErr w:type="spellEnd"/>
            <w:r>
              <w:t> 5.6.5.3.</w:t>
            </w:r>
          </w:p>
        </w:tc>
      </w:tr>
    </w:tbl>
    <w:p w:rsidR="00292BEA" w:rsidRPr="005370B2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</w:pPr>
      <w:bookmarkStart w:id="21" w:name="_Toc11247496"/>
      <w:bookmarkStart w:id="22" w:name="_Toc27044620"/>
      <w:bookmarkStart w:id="23" w:name="_Toc36033662"/>
      <w:r>
        <w:t>5.6.3.5.3.5</w:t>
      </w:r>
      <w:r>
        <w:tab/>
        <w:t>DELETE</w:t>
      </w:r>
      <w:bookmarkEnd w:id="21"/>
      <w:bookmarkEnd w:id="22"/>
      <w:bookmarkEnd w:id="23"/>
    </w:p>
    <w:p w:rsidR="005370B2" w:rsidRDefault="005370B2" w:rsidP="005370B2">
      <w:r>
        <w:t xml:space="preserve">To </w:t>
      </w:r>
      <w:r>
        <w:rPr>
          <w:rFonts w:hint="eastAsia"/>
          <w:lang w:eastAsia="zh-CN"/>
        </w:rPr>
        <w:t>cancel</w:t>
      </w:r>
      <w:r>
        <w:t xml:space="preserve"> a</w:t>
      </w:r>
      <w:r>
        <w:rPr>
          <w:rFonts w:hint="eastAsia"/>
          <w:lang w:eastAsia="zh-CN"/>
        </w:rPr>
        <w:t xml:space="preserve"> NIDD </w:t>
      </w:r>
      <w:r>
        <w:rPr>
          <w:lang w:eastAsia="zh-CN"/>
        </w:rPr>
        <w:t>downlink data delivery</w:t>
      </w:r>
      <w:r>
        <w:t xml:space="preserve">, the </w:t>
      </w:r>
      <w:r>
        <w:rPr>
          <w:rFonts w:hint="eastAsia"/>
          <w:lang w:eastAsia="zh-CN"/>
        </w:rPr>
        <w:t xml:space="preserve">SCS/AS </w:t>
      </w:r>
      <w:r>
        <w:t>shall use the HTTP DELETE method on the "Individual NIDD downlink data</w:t>
      </w:r>
      <w:r>
        <w:rPr>
          <w:rFonts w:hint="eastAsia"/>
          <w:lang w:eastAsia="zh-CN"/>
        </w:rPr>
        <w:t xml:space="preserve"> delivery</w:t>
      </w:r>
      <w:r>
        <w:t xml:space="preserve">" resource </w:t>
      </w:r>
      <w:r>
        <w:rPr>
          <w:rFonts w:hint="eastAsia"/>
          <w:lang w:eastAsia="zh-CN"/>
        </w:rPr>
        <w:t>which is indicated by the URI in the Location header of the HTTP POST response</w:t>
      </w:r>
      <w:r>
        <w:t>:</w:t>
      </w:r>
    </w:p>
    <w:p w:rsidR="005370B2" w:rsidRDefault="005370B2" w:rsidP="005370B2">
      <w:pPr>
        <w:rPr>
          <w:lang w:eastAsia="zh-CN"/>
        </w:rPr>
      </w:pPr>
      <w:r>
        <w:t xml:space="preserve">The possible response messages from the </w:t>
      </w:r>
      <w:r>
        <w:rPr>
          <w:rFonts w:hint="eastAsia"/>
          <w:lang w:eastAsia="zh-CN"/>
        </w:rPr>
        <w:t>SCEF</w:t>
      </w:r>
      <w:r>
        <w:t>, depending on whether the DELETE request is successful or unsuccessful, are shown in table</w:t>
      </w:r>
      <w:r>
        <w:rPr>
          <w:lang w:val="en-US" w:eastAsia="zh-CN"/>
        </w:rPr>
        <w:t> </w:t>
      </w:r>
      <w:r>
        <w:t>5.</w:t>
      </w:r>
      <w:r>
        <w:rPr>
          <w:lang w:eastAsia="zh-CN"/>
        </w:rPr>
        <w:t>6.3.3.3.5</w:t>
      </w:r>
      <w:r>
        <w:rPr>
          <w:rFonts w:hint="eastAsia"/>
          <w:lang w:eastAsia="zh-CN"/>
        </w:rPr>
        <w:t>-1.</w:t>
      </w:r>
    </w:p>
    <w:p w:rsidR="005370B2" w:rsidRDefault="005370B2" w:rsidP="005370B2">
      <w:pPr>
        <w:pStyle w:val="TH"/>
      </w:pPr>
      <w:r>
        <w:lastRenderedPageBreak/>
        <w:t>Table 5.</w:t>
      </w:r>
      <w:r>
        <w:rPr>
          <w:lang w:eastAsia="zh-CN"/>
        </w:rPr>
        <w:t>6.3.3.3.5</w:t>
      </w:r>
      <w:r>
        <w:rPr>
          <w:rFonts w:hint="eastAsia"/>
          <w:lang w:eastAsia="zh-CN"/>
        </w:rPr>
        <w:t>-1.</w:t>
      </w:r>
      <w:r>
        <w:t xml:space="preserve">: Data structures supported by the </w:t>
      </w:r>
      <w:r>
        <w:rPr>
          <w:rFonts w:hint="eastAsia"/>
          <w:lang w:eastAsia="zh-CN"/>
        </w:rPr>
        <w:t>DELETE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5370B2" w:rsidTr="00C06DBE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.</w:t>
            </w:r>
          </w:p>
        </w:tc>
      </w:tr>
      <w:tr w:rsidR="005370B2" w:rsidTr="00C06DB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rFonts w:hint="eastAsia"/>
                <w:lang w:eastAsia="zh-CN"/>
              </w:rPr>
              <w:t xml:space="preserve">NIDD </w:t>
            </w:r>
            <w:r>
              <w:rPr>
                <w:lang w:eastAsia="zh-CN"/>
              </w:rPr>
              <w:t>downlink data delivery</w:t>
            </w:r>
            <w:r>
              <w:t xml:space="preserve"> was </w:t>
            </w:r>
            <w:r>
              <w:rPr>
                <w:lang w:eastAsia="zh-CN"/>
              </w:rPr>
              <w:t>cancelled</w:t>
            </w:r>
            <w:r>
              <w:t xml:space="preserve"> successfully.</w:t>
            </w:r>
          </w:p>
          <w:p w:rsidR="005370B2" w:rsidRDefault="005370B2" w:rsidP="00C06DBE">
            <w:pPr>
              <w:pStyle w:val="TAL"/>
            </w:pPr>
            <w:r>
              <w:t>The response body shall be empty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24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deleted </w:t>
            </w:r>
            <w:r>
              <w:t>since the HTTP DELETE method is not supported.</w:t>
            </w:r>
          </w:p>
          <w:p w:rsidR="005370B2" w:rsidRDefault="005370B2" w:rsidP="00C06DBE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25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  <w:r>
              <w:t xml:space="preserve">The buffered data is not allowed to be deleted since </w:t>
            </w:r>
            <w:r>
              <w:rPr>
                <w:lang w:eastAsia="zh-CN"/>
              </w:rPr>
              <w:t>data delivery has already been delivered</w:t>
            </w:r>
            <w:r>
              <w:t>.</w:t>
            </w:r>
          </w:p>
          <w:p w:rsidR="005370B2" w:rsidRDefault="005370B2" w:rsidP="00C06DBE">
            <w:pPr>
              <w:pStyle w:val="TAL"/>
              <w:spacing w:afterLines="50" w:after="120"/>
            </w:pPr>
            <w:r>
              <w:t>(NOTE 3)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26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409 Conflict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  <w:r>
              <w:t xml:space="preserve">The buffered data is not allowed to be deleted since </w:t>
            </w:r>
            <w:r>
              <w:rPr>
                <w:lang w:eastAsia="zh-CN"/>
              </w:rPr>
              <w:t>data delivery is ongoing sent</w:t>
            </w:r>
            <w:r>
              <w:t>.</w:t>
            </w:r>
          </w:p>
          <w:p w:rsidR="005370B2" w:rsidRDefault="005370B2" w:rsidP="00C06DBE">
            <w:pPr>
              <w:pStyle w:val="TAL"/>
              <w:spacing w:afterLines="50" w:after="120"/>
            </w:pPr>
            <w:r>
              <w:t>(NOTE 4)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NiddDownlinkDataTransferFailure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spacing w:afterLines="50" w:after="120"/>
            </w:pPr>
            <w:r>
              <w:t xml:space="preserve">The NIDD downlink data cancellation request was not successful, </w:t>
            </w:r>
            <w:r>
              <w:rPr>
                <w:lang w:eastAsia="zh-CN"/>
              </w:rPr>
              <w:t xml:space="preserve">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in </w:t>
            </w:r>
            <w:r>
              <w:t>"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data type may include value defined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5.6.5.3.</w:t>
            </w:r>
          </w:p>
        </w:tc>
      </w:tr>
      <w:tr w:rsidR="005370B2" w:rsidTr="00C06DBE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N"/>
              <w:rPr>
                <w:lang w:eastAsia="zh-CN"/>
              </w:rPr>
            </w:pPr>
            <w:r>
              <w:t>NOTE 1:</w:t>
            </w:r>
            <w:r>
              <w:tab/>
              <w:t>The mandatory HTTP error status codes for the DELETE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 xml:space="preserve">" data structure may be set to "OPERATION_PROHIBITED" as defined in </w:t>
            </w:r>
            <w:proofErr w:type="spellStart"/>
            <w:r>
              <w:t>subclause</w:t>
            </w:r>
            <w:proofErr w:type="spellEnd"/>
            <w:r>
              <w:t> 5.6.5.3.</w:t>
            </w:r>
          </w:p>
          <w:p w:rsidR="005370B2" w:rsidRDefault="005370B2" w:rsidP="00C06DBE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 xml:space="preserve">" data structure may be set to "ALREADY_DELIVERED" as defined in </w:t>
            </w:r>
            <w:proofErr w:type="spellStart"/>
            <w:r>
              <w:t>subclause</w:t>
            </w:r>
            <w:proofErr w:type="spellEnd"/>
            <w:r>
              <w:t> 5.6.5.3.</w:t>
            </w:r>
          </w:p>
          <w:p w:rsidR="005370B2" w:rsidRDefault="005370B2" w:rsidP="00C06DBE">
            <w:pPr>
              <w:pStyle w:val="TAN"/>
            </w:pPr>
            <w:r>
              <w:t>NOTE 4: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 xml:space="preserve">" data structure may be set to "SENDING" as defined in </w:t>
            </w:r>
            <w:proofErr w:type="spellStart"/>
            <w:r>
              <w:t>subclause</w:t>
            </w:r>
            <w:proofErr w:type="spellEnd"/>
            <w:r>
              <w:t> 5.6.5.3.</w:t>
            </w:r>
          </w:p>
        </w:tc>
      </w:tr>
    </w:tbl>
    <w:p w:rsidR="00292BEA" w:rsidRPr="005370B2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</w:pPr>
      <w:bookmarkStart w:id="27" w:name="_Toc27044644"/>
      <w:bookmarkStart w:id="28" w:name="_Toc36033686"/>
      <w:r>
        <w:t>5.6.3.9.3.2</w:t>
      </w:r>
      <w:r>
        <w:tab/>
        <w:t>PUT</w:t>
      </w:r>
      <w:bookmarkEnd w:id="27"/>
      <w:bookmarkEnd w:id="28"/>
    </w:p>
    <w:p w:rsidR="005370B2" w:rsidRDefault="005370B2" w:rsidP="005370B2">
      <w:pPr>
        <w:rPr>
          <w:lang w:eastAsia="zh-CN"/>
        </w:rPr>
      </w:pPr>
      <w:r>
        <w:t xml:space="preserve">To </w:t>
      </w:r>
      <w:r>
        <w:rPr>
          <w:lang w:eastAsia="zh-CN"/>
        </w:rPr>
        <w:t xml:space="preserve">create a </w:t>
      </w:r>
      <w:proofErr w:type="spellStart"/>
      <w:r>
        <w:rPr>
          <w:lang w:eastAsia="zh-CN"/>
        </w:rPr>
        <w:t>ManagePort</w:t>
      </w:r>
      <w:proofErr w:type="spellEnd"/>
      <w:r>
        <w:rPr>
          <w:lang w:eastAsia="zh-CN"/>
        </w:rPr>
        <w:t xml:space="preserve"> configuration and reserve a port number</w:t>
      </w:r>
      <w:r>
        <w:t xml:space="preserve">, the </w:t>
      </w:r>
      <w:r>
        <w:rPr>
          <w:rFonts w:hint="eastAsia"/>
          <w:lang w:eastAsia="zh-CN"/>
        </w:rPr>
        <w:t xml:space="preserve">SCS/AS </w:t>
      </w:r>
      <w:r>
        <w:t>shall use the HTTP P</w:t>
      </w:r>
      <w:r>
        <w:rPr>
          <w:rFonts w:hint="eastAsia"/>
          <w:lang w:eastAsia="zh-CN"/>
        </w:rPr>
        <w:t>UT</w:t>
      </w:r>
      <w:r>
        <w:t xml:space="preserve"> method on </w:t>
      </w:r>
      <w:proofErr w:type="spellStart"/>
      <w:r>
        <w:t>the"ManagePort</w:t>
      </w:r>
      <w:proofErr w:type="spellEnd"/>
      <w:r>
        <w:t>"</w:t>
      </w:r>
      <w:r>
        <w:rPr>
          <w:rFonts w:hint="eastAsia"/>
          <w:lang w:eastAsia="zh-CN"/>
        </w:rPr>
        <w:t xml:space="preserve"> </w:t>
      </w:r>
      <w:r>
        <w:t>resource with the body of the message is encoded in JSON format</w:t>
      </w:r>
      <w:r>
        <w:rPr>
          <w:rFonts w:hint="eastAsia"/>
          <w:lang w:eastAsia="zh-CN"/>
        </w:rPr>
        <w:t xml:space="preserve"> with the data structure defined in table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5.6.3.</w:t>
      </w:r>
      <w:r>
        <w:rPr>
          <w:lang w:eastAsia="zh-CN"/>
        </w:rPr>
        <w:t>9</w:t>
      </w:r>
      <w:r>
        <w:rPr>
          <w:rFonts w:hint="eastAsia"/>
          <w:lang w:eastAsia="zh-CN"/>
        </w:rPr>
        <w:t>.3</w:t>
      </w:r>
      <w:r>
        <w:rPr>
          <w:lang w:eastAsia="zh-CN"/>
        </w:rPr>
        <w:t>.2</w:t>
      </w:r>
      <w:r>
        <w:rPr>
          <w:rFonts w:hint="eastAsia"/>
          <w:lang w:eastAsia="zh-CN"/>
        </w:rPr>
        <w:t>-1.</w:t>
      </w:r>
    </w:p>
    <w:p w:rsidR="005370B2" w:rsidRDefault="005370B2" w:rsidP="005370B2">
      <w:pPr>
        <w:rPr>
          <w:lang w:eastAsia="zh-CN"/>
        </w:rPr>
      </w:pPr>
      <w:r>
        <w:t>The possible response messages from the</w:t>
      </w:r>
      <w:r>
        <w:rPr>
          <w:rFonts w:hint="eastAsia"/>
          <w:lang w:eastAsia="zh-CN"/>
        </w:rPr>
        <w:t xml:space="preserve"> SCEF</w:t>
      </w:r>
      <w:r>
        <w:t xml:space="preserve">, depending on whether the </w:t>
      </w:r>
      <w:r>
        <w:rPr>
          <w:rFonts w:hint="eastAsia"/>
          <w:lang w:eastAsia="zh-CN"/>
        </w:rPr>
        <w:t>PUT</w:t>
      </w:r>
      <w:r>
        <w:t xml:space="preserve"> request is successful or unsuccessful, are shown in Table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5.6.3.</w:t>
      </w:r>
      <w:r>
        <w:rPr>
          <w:lang w:eastAsia="zh-CN"/>
        </w:rPr>
        <w:t>9</w:t>
      </w:r>
      <w:r>
        <w:rPr>
          <w:rFonts w:hint="eastAsia"/>
          <w:lang w:eastAsia="zh-CN"/>
        </w:rPr>
        <w:t>.3.2-1.</w:t>
      </w:r>
    </w:p>
    <w:p w:rsidR="005370B2" w:rsidRDefault="005370B2" w:rsidP="005370B2">
      <w:pPr>
        <w:pStyle w:val="TH"/>
      </w:pPr>
      <w:r>
        <w:lastRenderedPageBreak/>
        <w:t>Table 5.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lang w:eastAsia="zh-CN"/>
        </w:rPr>
        <w:t>9</w:t>
      </w:r>
      <w:r>
        <w:t>.3.</w:t>
      </w:r>
      <w:r>
        <w:rPr>
          <w:rFonts w:hint="eastAsia"/>
          <w:lang w:eastAsia="zh-CN"/>
        </w:rPr>
        <w:t>2</w:t>
      </w:r>
      <w:r>
        <w:t>-</w:t>
      </w:r>
      <w:r>
        <w:rPr>
          <w:rFonts w:hint="eastAsia"/>
          <w:lang w:eastAsia="zh-CN"/>
        </w:rPr>
        <w:t>1</w:t>
      </w:r>
      <w:r>
        <w:t xml:space="preserve">: Data structures supported by the </w:t>
      </w:r>
      <w:r>
        <w:rPr>
          <w:rFonts w:hint="eastAsia"/>
          <w:lang w:eastAsia="zh-CN"/>
        </w:rPr>
        <w:t>PUT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3"/>
        <w:gridCol w:w="1041"/>
        <w:gridCol w:w="962"/>
        <w:gridCol w:w="4491"/>
      </w:tblGrid>
      <w:tr w:rsidR="005370B2" w:rsidTr="00C06DBE"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ManagePort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configuration to be created which represents the information used for reserving the port configuration for an application.</w:t>
            </w:r>
          </w:p>
        </w:tc>
      </w:tr>
      <w:tr w:rsidR="005370B2" w:rsidTr="00C06DB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2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OK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This indicates the reservation of port configuration for specified application is successful.</w:t>
            </w:r>
            <w:r>
              <w:rPr>
                <w:lang w:eastAsia="zh-CN"/>
              </w:rPr>
              <w:t xml:space="preserve"> </w:t>
            </w:r>
          </w:p>
          <w:p w:rsidR="005370B2" w:rsidRDefault="005370B2" w:rsidP="00C06DBE">
            <w:pPr>
              <w:pStyle w:val="TAL"/>
              <w:rPr>
                <w:lang w:eastAsia="zh-CN"/>
              </w:rPr>
            </w:pPr>
          </w:p>
        </w:tc>
      </w:tr>
      <w:tr w:rsidR="005370B2" w:rsidTr="00C06DBE">
        <w:tc>
          <w:tcPr>
            <w:tcW w:w="532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29" w:author="Huawei" w:date="2020-05-22T09:37:00Z">
              <w:r>
                <w:t>0..</w:t>
              </w:r>
            </w:ins>
            <w:r w:rsidR="005370B2">
              <w:rPr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  <w:r>
              <w:t>The cause value shall be set to "PORT_NOT_FREE" in the "cause" attribute of the "</w:t>
            </w:r>
            <w:proofErr w:type="spellStart"/>
            <w:r>
              <w:t>ProblemDetails</w:t>
            </w:r>
            <w:proofErr w:type="spellEnd"/>
            <w:r>
              <w:t>" structure.</w:t>
            </w:r>
          </w:p>
          <w:p w:rsidR="005370B2" w:rsidRDefault="005370B2" w:rsidP="00C06DBE">
            <w:pPr>
              <w:pStyle w:val="TAL"/>
            </w:pPr>
          </w:p>
        </w:tc>
      </w:tr>
      <w:tr w:rsidR="005370B2" w:rsidTr="00C06DBE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5.2.6-1 also apply.</w:t>
            </w:r>
          </w:p>
        </w:tc>
      </w:tr>
    </w:tbl>
    <w:p w:rsidR="00292BEA" w:rsidRPr="005370B2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  <w:rPr>
          <w:lang w:eastAsia="zh-CN"/>
        </w:rPr>
      </w:pPr>
      <w:bookmarkStart w:id="30" w:name="_Toc27044647"/>
      <w:bookmarkStart w:id="31" w:name="_Toc36033689"/>
      <w:r>
        <w:t>5.6.3.9.3.5</w:t>
      </w:r>
      <w:r>
        <w:tab/>
        <w:t>DELETE</w:t>
      </w:r>
      <w:bookmarkEnd w:id="30"/>
      <w:bookmarkEnd w:id="31"/>
    </w:p>
    <w:p w:rsidR="005370B2" w:rsidRDefault="005370B2" w:rsidP="005370B2">
      <w:r>
        <w:t xml:space="preserve">To </w:t>
      </w:r>
      <w:r>
        <w:rPr>
          <w:rFonts w:hint="eastAsia"/>
          <w:lang w:eastAsia="zh-CN"/>
        </w:rPr>
        <w:t>cancel</w:t>
      </w:r>
      <w:r>
        <w:t xml:space="preserve"> a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lang w:eastAsia="zh-CN"/>
        </w:rPr>
        <w:t>ManagePort</w:t>
      </w:r>
      <w:proofErr w:type="spellEnd"/>
      <w:r>
        <w:rPr>
          <w:rFonts w:hint="eastAsia"/>
          <w:lang w:eastAsia="zh-CN"/>
        </w:rPr>
        <w:t xml:space="preserve"> configuration</w:t>
      </w:r>
      <w:r>
        <w:rPr>
          <w:lang w:eastAsia="zh-CN"/>
        </w:rPr>
        <w:t xml:space="preserve"> and release port numbers</w:t>
      </w:r>
      <w:r>
        <w:t xml:space="preserve">, the </w:t>
      </w:r>
      <w:r>
        <w:rPr>
          <w:rFonts w:hint="eastAsia"/>
          <w:lang w:eastAsia="zh-CN"/>
        </w:rPr>
        <w:t xml:space="preserve">SCS/AS </w:t>
      </w:r>
      <w:r>
        <w:t xml:space="preserve">shall use the HTTP DELETE method on the </w:t>
      </w:r>
      <w:proofErr w:type="spellStart"/>
      <w:r>
        <w:rPr>
          <w:lang w:eastAsia="zh-CN"/>
        </w:rPr>
        <w:t>ManagePort</w:t>
      </w:r>
      <w:proofErr w:type="spellEnd"/>
      <w:r>
        <w:t xml:space="preserve"> resource </w:t>
      </w:r>
      <w:r>
        <w:rPr>
          <w:rFonts w:hint="eastAsia"/>
          <w:lang w:eastAsia="zh-CN"/>
        </w:rPr>
        <w:t>which is indicated by the URI in the Location header of the HTTP POST response</w:t>
      </w:r>
      <w:r>
        <w:t>:</w:t>
      </w:r>
    </w:p>
    <w:p w:rsidR="005370B2" w:rsidRDefault="005370B2" w:rsidP="005370B2">
      <w:pPr>
        <w:rPr>
          <w:lang w:eastAsia="zh-CN"/>
        </w:rPr>
      </w:pPr>
      <w:r>
        <w:t xml:space="preserve">The possible response messages from the </w:t>
      </w:r>
      <w:r>
        <w:rPr>
          <w:rFonts w:hint="eastAsia"/>
          <w:lang w:eastAsia="zh-CN"/>
        </w:rPr>
        <w:t>SCEF</w:t>
      </w:r>
      <w:r>
        <w:t>, depending on whether the DELETE request is successful or unsuccessful, are shown in Table</w:t>
      </w:r>
      <w:r>
        <w:rPr>
          <w:rFonts w:hint="eastAsia"/>
          <w:lang w:eastAsia="zh-CN"/>
        </w:rPr>
        <w:t xml:space="preserve"> </w:t>
      </w:r>
      <w:r>
        <w:t>5.</w:t>
      </w:r>
      <w:r>
        <w:rPr>
          <w:lang w:eastAsia="zh-CN"/>
        </w:rPr>
        <w:t>6</w:t>
      </w:r>
      <w:r>
        <w:t>.3.9.3.</w:t>
      </w:r>
      <w:r>
        <w:rPr>
          <w:lang w:eastAsia="zh-CN"/>
        </w:rPr>
        <w:t>5</w:t>
      </w:r>
      <w:r>
        <w:rPr>
          <w:rFonts w:hint="eastAsia"/>
          <w:lang w:eastAsia="zh-CN"/>
        </w:rPr>
        <w:t>-1.</w:t>
      </w:r>
    </w:p>
    <w:p w:rsidR="005370B2" w:rsidRDefault="005370B2" w:rsidP="005370B2">
      <w:pPr>
        <w:pStyle w:val="TH"/>
      </w:pPr>
      <w:r>
        <w:t>Table 5.</w:t>
      </w:r>
      <w:r>
        <w:rPr>
          <w:lang w:eastAsia="zh-CN"/>
        </w:rPr>
        <w:t>6</w:t>
      </w:r>
      <w:r>
        <w:t>.3.9.3.</w:t>
      </w:r>
      <w:r>
        <w:rPr>
          <w:lang w:eastAsia="zh-CN"/>
        </w:rPr>
        <w:t>5</w:t>
      </w:r>
      <w:r>
        <w:rPr>
          <w:rFonts w:hint="eastAsia"/>
          <w:lang w:eastAsia="zh-CN"/>
        </w:rPr>
        <w:t>-1.</w:t>
      </w:r>
      <w:r>
        <w:t xml:space="preserve">: Data structures supported by the </w:t>
      </w:r>
      <w:r>
        <w:rPr>
          <w:rFonts w:hint="eastAsia"/>
          <w:lang w:eastAsia="zh-CN"/>
        </w:rPr>
        <w:t>DELETE</w:t>
      </w:r>
      <w:r>
        <w:t xml:space="preserve"> request/response by the resource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6"/>
        <w:gridCol w:w="2103"/>
        <w:gridCol w:w="1041"/>
        <w:gridCol w:w="962"/>
        <w:gridCol w:w="4489"/>
      </w:tblGrid>
      <w:tr w:rsidR="005370B2" w:rsidTr="00C06DBE"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3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lang w:eastAsia="zh-CN"/>
              </w:rPr>
              <w:t xml:space="preserve"> configuration to be cancelled which represents the information used for releasing the port configuration for an application</w:t>
            </w:r>
          </w:p>
        </w:tc>
      </w:tr>
      <w:tr w:rsidR="005370B2" w:rsidTr="00C06DB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3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None</w:t>
            </w:r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204 No Content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spacing w:afterLines="50" w:after="120"/>
              <w:rPr>
                <w:lang w:eastAsia="zh-CN"/>
              </w:rPr>
            </w:pPr>
            <w:r>
              <w:t xml:space="preserve">The </w:t>
            </w:r>
            <w:proofErr w:type="spellStart"/>
            <w:r>
              <w:rPr>
                <w:lang w:eastAsia="zh-CN"/>
              </w:rPr>
              <w:t>ManagePort</w:t>
            </w:r>
            <w:proofErr w:type="spellEnd"/>
            <w:r>
              <w:rPr>
                <w:rFonts w:hint="eastAsia"/>
                <w:lang w:eastAsia="zh-CN"/>
              </w:rPr>
              <w:t xml:space="preserve"> configuration</w:t>
            </w:r>
            <w:r>
              <w:t xml:space="preserve"> was </w:t>
            </w:r>
            <w:r>
              <w:rPr>
                <w:lang w:eastAsia="zh-CN"/>
              </w:rPr>
              <w:t>cancelled</w:t>
            </w:r>
            <w:r>
              <w:t xml:space="preserve"> successfully and the port configuration was released</w:t>
            </w:r>
            <w:r>
              <w:rPr>
                <w:rFonts w:hint="eastAsia"/>
                <w:lang w:eastAsia="zh-CN"/>
              </w:rPr>
              <w:t>.</w:t>
            </w:r>
          </w:p>
          <w:p w:rsidR="005370B2" w:rsidRDefault="005370B2" w:rsidP="00C06DBE">
            <w:pPr>
              <w:pStyle w:val="TAL"/>
              <w:rPr>
                <w:rFonts w:eastAsia="Batang"/>
              </w:rPr>
            </w:pPr>
          </w:p>
        </w:tc>
      </w:tr>
      <w:tr w:rsidR="005370B2" w:rsidTr="00C06DBE">
        <w:tc>
          <w:tcPr>
            <w:tcW w:w="533" w:type="pct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32" w:author="Huawei" w:date="2020-05-22T09:37:00Z">
              <w:r>
                <w:t>0..</w:t>
              </w:r>
            </w:ins>
            <w:r w:rsidR="005370B2">
              <w:rPr>
                <w:lang w:eastAsia="zh-CN"/>
              </w:rPr>
              <w:t>1</w:t>
            </w:r>
          </w:p>
        </w:tc>
        <w:tc>
          <w:tcPr>
            <w:tcW w:w="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3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Pr="001E27B1" w:rsidRDefault="005370B2" w:rsidP="00181043">
            <w:pPr>
              <w:pStyle w:val="TAL"/>
            </w:pPr>
            <w:r>
              <w:t>The cause value shall be set to "PORT_NOT_ASSO_WITH_APP" in the "cause" attribute of the "</w:t>
            </w:r>
            <w:proofErr w:type="spellStart"/>
            <w:r>
              <w:t>ProblemDetails</w:t>
            </w:r>
            <w:proofErr w:type="spellEnd"/>
            <w:r>
              <w:t>" structure.</w:t>
            </w:r>
          </w:p>
        </w:tc>
      </w:tr>
      <w:tr w:rsidR="005370B2" w:rsidTr="00C06DBE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NOTE:</w:t>
            </w:r>
            <w:r>
              <w:tab/>
              <w:t>The mandatory HTTP error status codes for the DELETE method listed in table 5.2.6-1 also apply.</w:t>
            </w:r>
          </w:p>
        </w:tc>
      </w:tr>
    </w:tbl>
    <w:p w:rsidR="00292BEA" w:rsidRPr="005370B2" w:rsidRDefault="00292BEA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</w:pPr>
      <w:bookmarkStart w:id="33" w:name="_Toc11247696"/>
      <w:bookmarkStart w:id="34" w:name="_Toc27044835"/>
      <w:bookmarkStart w:id="35" w:name="_Toc36033877"/>
      <w:r>
        <w:t>5.9.3.2.3.4</w:t>
      </w:r>
      <w:r>
        <w:tab/>
        <w:t>POST</w:t>
      </w:r>
      <w:bookmarkEnd w:id="33"/>
      <w:bookmarkEnd w:id="34"/>
      <w:bookmarkEnd w:id="35"/>
    </w:p>
    <w:p w:rsidR="005370B2" w:rsidRDefault="005370B2" w:rsidP="005370B2">
      <w:pPr>
        <w:rPr>
          <w:noProof/>
          <w:lang w:eastAsia="zh-CN"/>
        </w:rPr>
      </w:pPr>
      <w:r>
        <w:rPr>
          <w:noProof/>
          <w:lang w:eastAsia="zh-CN"/>
        </w:rPr>
        <w:t>The POST method creates a new network status reporting subscription resource for a given SCS/AS. The SCS/AS shall initiate the HTTP POST request message and the SCEF shall respond to the message.</w:t>
      </w:r>
    </w:p>
    <w:p w:rsidR="005370B2" w:rsidRDefault="005370B2" w:rsidP="005370B2">
      <w:r>
        <w:t>This method shall support the URI query parameters, request and response data structures, and response codes, as specified in the table 5.9.3.2.3.4-1 and table 5.9.3.2.3.4-2.</w:t>
      </w:r>
    </w:p>
    <w:p w:rsidR="005370B2" w:rsidRDefault="005370B2" w:rsidP="005370B2">
      <w:pPr>
        <w:pStyle w:val="TH"/>
        <w:rPr>
          <w:rFonts w:cs="Arial"/>
        </w:rPr>
      </w:pPr>
      <w:r>
        <w:t xml:space="preserve">Table 5.9.3.2.3.4-1: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L"/>
            </w:pPr>
          </w:p>
        </w:tc>
      </w:tr>
    </w:tbl>
    <w:p w:rsidR="005370B2" w:rsidRDefault="005370B2" w:rsidP="005370B2"/>
    <w:p w:rsidR="005370B2" w:rsidRDefault="005370B2" w:rsidP="005370B2">
      <w:pPr>
        <w:pStyle w:val="TH"/>
      </w:pPr>
      <w:r>
        <w:lastRenderedPageBreak/>
        <w:t>Table 5.9.3.2.3.4-2: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NetworkStatusRepo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ting</w:t>
            </w:r>
            <w:r>
              <w:rPr>
                <w:lang w:eastAsia="zh-CN"/>
              </w:rPr>
              <w:t>Subscription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:rsidR="005370B2" w:rsidRDefault="005370B2" w:rsidP="00C06DBE">
            <w:pPr>
              <w:pStyle w:val="TAL"/>
            </w:pPr>
            <w:r>
              <w:t>Parameters to register a subscription to request notifications about network status information report with the SCEF.</w:t>
            </w:r>
          </w:p>
        </w:tc>
      </w:tr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NetworkStatusRepo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ting</w:t>
            </w:r>
            <w:r>
              <w:rPr>
                <w:lang w:eastAsia="zh-CN"/>
              </w:rPr>
              <w:t>Subscription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:rsidR="005370B2" w:rsidRDefault="005370B2" w:rsidP="00C06DBE">
            <w:pPr>
              <w:pStyle w:val="TAL"/>
            </w:pPr>
            <w:r>
              <w:t>The URI of the created resource shall be returned in the "Location" HTTP header</w:t>
            </w:r>
            <w:r>
              <w:rPr>
                <w:lang w:eastAsia="zh-CN"/>
              </w:rPr>
              <w:t>.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41" w:type="pct"/>
          </w:tcPr>
          <w:p w:rsidR="005370B2" w:rsidRDefault="00E0158B" w:rsidP="00C06DBE">
            <w:pPr>
              <w:pStyle w:val="TAL"/>
            </w:pPr>
            <w:ins w:id="36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:rsidR="005370B2" w:rsidRDefault="005370B2" w:rsidP="004D7875">
            <w:pPr>
              <w:pStyle w:val="TAL"/>
            </w:pPr>
            <w:r>
              <w:t>The subscription resource is not allowed to be created due to exceeded quota limit.</w:t>
            </w:r>
          </w:p>
          <w:p w:rsidR="005370B2" w:rsidRDefault="005370B2" w:rsidP="004D7875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5370B2" w:rsidTr="00C06DBE">
        <w:tc>
          <w:tcPr>
            <w:tcW w:w="5000" w:type="pct"/>
            <w:gridSpan w:val="5"/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5.9.5.3.</w:t>
            </w:r>
          </w:p>
        </w:tc>
      </w:tr>
    </w:tbl>
    <w:p w:rsidR="00292BEA" w:rsidRPr="005370B2" w:rsidRDefault="00292BEA" w:rsidP="00292BEA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5"/>
      </w:pPr>
      <w:bookmarkStart w:id="37" w:name="_Toc11247826"/>
      <w:bookmarkStart w:id="38" w:name="_Toc27044970"/>
      <w:bookmarkStart w:id="39" w:name="_Toc36034012"/>
      <w:r>
        <w:t>5.12.3.2.2</w:t>
      </w:r>
      <w:r>
        <w:tab/>
        <w:t>Operation Definition</w:t>
      </w:r>
      <w:bookmarkEnd w:id="37"/>
      <w:bookmarkEnd w:id="38"/>
      <w:bookmarkEnd w:id="39"/>
    </w:p>
    <w:p w:rsidR="005370B2" w:rsidRDefault="005370B2" w:rsidP="005370B2">
      <w:r>
        <w:t>This operation shall support the URI query parameters, request and response data structures, and response codes, as specified in the table 5.12.3.2.2-1 and table 5.12.3.2.2-2.</w:t>
      </w:r>
    </w:p>
    <w:p w:rsidR="005370B2" w:rsidRDefault="005370B2" w:rsidP="005370B2">
      <w:pPr>
        <w:pStyle w:val="TH"/>
        <w:rPr>
          <w:rFonts w:cs="Arial"/>
        </w:rPr>
      </w:pPr>
      <w:r>
        <w:t xml:space="preserve">Table 5.12.3.2.2-1: URI query parameters supported by the POST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L"/>
            </w:pPr>
          </w:p>
        </w:tc>
      </w:tr>
    </w:tbl>
    <w:p w:rsidR="005370B2" w:rsidRDefault="005370B2" w:rsidP="005370B2"/>
    <w:p w:rsidR="005370B2" w:rsidRDefault="005370B2" w:rsidP="005370B2">
      <w:pPr>
        <w:pStyle w:val="TH"/>
        <w:spacing w:before="120"/>
      </w:pPr>
      <w:r>
        <w:t>Table 5.12.3.2.2-2: Data structures supported by the POST request/response on this operation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3"/>
        <w:gridCol w:w="2801"/>
        <w:gridCol w:w="1126"/>
        <w:gridCol w:w="1259"/>
        <w:gridCol w:w="3408"/>
      </w:tblGrid>
      <w:tr w:rsidR="005370B2" w:rsidTr="00C06DBE"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ECRControl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query the current status of </w:t>
            </w:r>
            <w:r>
              <w:rPr>
                <w:rFonts w:cs="Arial"/>
                <w:szCs w:val="18"/>
                <w:lang w:eastAsia="zh-CN"/>
              </w:rPr>
              <w:t>Enhanced Coverage Restriction.</w:t>
            </w:r>
          </w:p>
        </w:tc>
      </w:tr>
      <w:tr w:rsidR="005370B2" w:rsidTr="00C06DB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ECRData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spacing w:afterLines="50" w:after="120"/>
            </w:pPr>
            <w:r>
              <w:t xml:space="preserve">The requested information was returned successfully. </w:t>
            </w:r>
          </w:p>
        </w:tc>
      </w:tr>
      <w:tr w:rsidR="005370B2" w:rsidTr="00C06DBE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40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4D7875">
            <w:pPr>
              <w:pStyle w:val="TAL"/>
            </w:pPr>
            <w:r>
              <w:t>The requested information was rejected due to exceeded quota limit.</w:t>
            </w:r>
          </w:p>
          <w:p w:rsidR="005370B2" w:rsidRDefault="005370B2" w:rsidP="004D7875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5370B2" w:rsidTr="00C06DBE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5.12.5.3.</w:t>
            </w:r>
          </w:p>
        </w:tc>
      </w:tr>
    </w:tbl>
    <w:p w:rsidR="00292BEA" w:rsidRPr="005370B2" w:rsidRDefault="00292BEA" w:rsidP="00292BEA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5"/>
      </w:pPr>
      <w:bookmarkStart w:id="41" w:name="_Toc11247829"/>
      <w:bookmarkStart w:id="42" w:name="_Toc27044973"/>
      <w:bookmarkStart w:id="43" w:name="_Toc36034015"/>
      <w:r>
        <w:t>5.12.3.3.2</w:t>
      </w:r>
      <w:r>
        <w:tab/>
        <w:t>Operation Definition</w:t>
      </w:r>
      <w:bookmarkEnd w:id="41"/>
      <w:bookmarkEnd w:id="42"/>
      <w:bookmarkEnd w:id="43"/>
    </w:p>
    <w:p w:rsidR="005370B2" w:rsidRDefault="005370B2" w:rsidP="005370B2">
      <w:r>
        <w:t>This operation shall support the request data structures specified in table 5.12.3.3.2-1 and the response data structure and response codes specified in table 5.12.3.3.2-2.</w:t>
      </w:r>
    </w:p>
    <w:p w:rsidR="005370B2" w:rsidRDefault="005370B2" w:rsidP="005370B2">
      <w:pPr>
        <w:pStyle w:val="TH"/>
        <w:rPr>
          <w:rFonts w:cs="Arial"/>
        </w:rPr>
      </w:pPr>
      <w:r>
        <w:lastRenderedPageBreak/>
        <w:t xml:space="preserve">Table 5.12.3.3.2-1: URI query parameters supported by the POST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L"/>
            </w:pPr>
          </w:p>
        </w:tc>
      </w:tr>
    </w:tbl>
    <w:p w:rsidR="005370B2" w:rsidRDefault="005370B2" w:rsidP="005370B2"/>
    <w:p w:rsidR="005370B2" w:rsidRDefault="005370B2" w:rsidP="005370B2">
      <w:pPr>
        <w:pStyle w:val="TH"/>
        <w:spacing w:before="120"/>
      </w:pPr>
      <w:r>
        <w:t>Table 5.12.3.3.2-2: Data structures supported by the POST request/response on this operation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3"/>
        <w:gridCol w:w="2801"/>
        <w:gridCol w:w="1126"/>
        <w:gridCol w:w="1259"/>
        <w:gridCol w:w="3408"/>
      </w:tblGrid>
      <w:tr w:rsidR="005370B2" w:rsidTr="00C06DBE"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ECRControl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configure the setting of </w:t>
            </w:r>
            <w:r>
              <w:rPr>
                <w:rFonts w:cs="Arial"/>
                <w:szCs w:val="18"/>
                <w:lang w:eastAsia="zh-CN"/>
              </w:rPr>
              <w:t>Enhanced Coverage Restriction.</w:t>
            </w:r>
          </w:p>
        </w:tc>
      </w:tr>
      <w:tr w:rsidR="005370B2" w:rsidTr="00C06DBE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t>ECRData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Enhanced Coverage Restriction setting </w:t>
            </w:r>
            <w:r>
              <w:t xml:space="preserve">was configured successfully </w:t>
            </w:r>
          </w:p>
        </w:tc>
      </w:tr>
      <w:tr w:rsidR="005370B2" w:rsidTr="00C06DBE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E0158B" w:rsidP="00C06DBE">
            <w:pPr>
              <w:pStyle w:val="TAL"/>
              <w:rPr>
                <w:lang w:eastAsia="zh-CN"/>
              </w:rPr>
            </w:pPr>
            <w:ins w:id="44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0B2" w:rsidRDefault="005370B2" w:rsidP="00802776">
            <w:pPr>
              <w:pStyle w:val="TAL"/>
            </w:pPr>
            <w:r>
              <w:t>The requested information was rejected due to exceeded quota limit.</w:t>
            </w:r>
          </w:p>
          <w:p w:rsidR="005370B2" w:rsidRDefault="005370B2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5370B2" w:rsidTr="00C06DBE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5.12.5.3.</w:t>
            </w:r>
          </w:p>
        </w:tc>
      </w:tr>
    </w:tbl>
    <w:p w:rsidR="005370B2" w:rsidRDefault="005370B2" w:rsidP="005370B2"/>
    <w:p w:rsidR="00292BEA" w:rsidRPr="005370B2" w:rsidRDefault="00292BEA" w:rsidP="00292BEA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</w:pPr>
      <w:bookmarkStart w:id="45" w:name="_Toc11247852"/>
      <w:bookmarkStart w:id="46" w:name="_Toc27044996"/>
      <w:bookmarkStart w:id="47" w:name="_Toc36034038"/>
      <w:r>
        <w:t>5.13.3.2.3.4</w:t>
      </w:r>
      <w:r>
        <w:tab/>
        <w:t>POST</w:t>
      </w:r>
      <w:bookmarkEnd w:id="45"/>
      <w:bookmarkEnd w:id="46"/>
      <w:bookmarkEnd w:id="47"/>
    </w:p>
    <w:p w:rsidR="005370B2" w:rsidRDefault="005370B2" w:rsidP="005370B2">
      <w:pPr>
        <w:rPr>
          <w:noProof/>
          <w:lang w:eastAsia="zh-CN"/>
        </w:rPr>
      </w:pPr>
      <w:r>
        <w:rPr>
          <w:noProof/>
          <w:lang w:eastAsia="zh-CN"/>
        </w:rPr>
        <w:t>The POST method creates a new configuration resource for a given SCS/AS. The SCS/AS shall initiate the HTTP POST request message and the SCEF shall respond to the message. The SCEF shall construct the URI of the created resource.</w:t>
      </w:r>
    </w:p>
    <w:p w:rsidR="005370B2" w:rsidRDefault="005370B2" w:rsidP="005370B2">
      <w:r>
        <w:t>This method shall support the URI query parameters, request and response data structures, and response codes, as specified in the table 5.13.3.2.3.4-1 and table 5.13.3.2.3.4-2.</w:t>
      </w:r>
    </w:p>
    <w:p w:rsidR="005370B2" w:rsidRDefault="005370B2" w:rsidP="005370B2">
      <w:pPr>
        <w:pStyle w:val="TH"/>
        <w:rPr>
          <w:rFonts w:cs="Arial"/>
        </w:rPr>
      </w:pPr>
      <w:r>
        <w:t xml:space="preserve">Table 5.13.3.2.3.4-1: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L"/>
            </w:pPr>
          </w:p>
        </w:tc>
      </w:tr>
    </w:tbl>
    <w:p w:rsidR="005370B2" w:rsidRDefault="005370B2" w:rsidP="005370B2"/>
    <w:p w:rsidR="005370B2" w:rsidRDefault="005370B2" w:rsidP="005370B2">
      <w:pPr>
        <w:pStyle w:val="TH"/>
        <w:spacing w:before="120"/>
      </w:pPr>
      <w:r>
        <w:lastRenderedPageBreak/>
        <w:t>Table 5.13.3.2.3.4-2: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3"/>
        <w:gridCol w:w="2801"/>
        <w:gridCol w:w="1126"/>
        <w:gridCol w:w="1259"/>
        <w:gridCol w:w="3408"/>
      </w:tblGrid>
      <w:tr w:rsidR="005370B2" w:rsidTr="00C06DBE">
        <w:tc>
          <w:tcPr>
            <w:tcW w:w="536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6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85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2424" w:type="pct"/>
            <w:gridSpan w:val="2"/>
          </w:tcPr>
          <w:p w:rsidR="005370B2" w:rsidRDefault="005370B2" w:rsidP="00C06DBE">
            <w:pPr>
              <w:pStyle w:val="TAL"/>
            </w:pPr>
            <w:r>
              <w:t>Parameters to create a new configuration to configure network parameters with the SCEF.</w:t>
            </w:r>
          </w:p>
        </w:tc>
      </w:tr>
      <w:tr w:rsidR="005370B2" w:rsidTr="00C06DBE">
        <w:tc>
          <w:tcPr>
            <w:tcW w:w="536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1770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6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85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654" w:type="pct"/>
          </w:tcPr>
          <w:p w:rsidR="005370B2" w:rsidRDefault="005370B2" w:rsidP="00C06DBE">
            <w:pPr>
              <w:pStyle w:val="TAL"/>
            </w:pPr>
            <w:r>
              <w:t>201 Created</w:t>
            </w:r>
          </w:p>
        </w:tc>
        <w:tc>
          <w:tcPr>
            <w:tcW w:w="1770" w:type="pct"/>
          </w:tcPr>
          <w:p w:rsidR="005370B2" w:rsidRDefault="005370B2" w:rsidP="00C06DBE">
            <w:pPr>
              <w:pStyle w:val="TAL"/>
              <w:spacing w:afterLines="50" w:after="120"/>
            </w:pPr>
            <w:r>
              <w:t xml:space="preserve">The configuration was created successfully. </w:t>
            </w:r>
          </w:p>
          <w:p w:rsidR="005370B2" w:rsidRDefault="005370B2" w:rsidP="00C06DBE">
            <w:pPr>
              <w:pStyle w:val="TAL"/>
            </w:pPr>
            <w:r>
              <w:t>The URI of the created resource shall be returned in the "Location" HTTP header</w:t>
            </w:r>
            <w:r>
              <w:rPr>
                <w:lang w:eastAsia="zh-CN"/>
              </w:rPr>
              <w:t>.</w:t>
            </w:r>
          </w:p>
        </w:tc>
      </w:tr>
      <w:tr w:rsidR="005370B2" w:rsidTr="00C06DBE">
        <w:tc>
          <w:tcPr>
            <w:tcW w:w="536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455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85" w:type="pct"/>
          </w:tcPr>
          <w:p w:rsidR="005370B2" w:rsidRDefault="00E0158B" w:rsidP="00C06DBE">
            <w:pPr>
              <w:pStyle w:val="TAL"/>
            </w:pPr>
            <w:ins w:id="48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654" w:type="pct"/>
          </w:tcPr>
          <w:p w:rsidR="005370B2" w:rsidRDefault="005370B2" w:rsidP="00C06DBE">
            <w:pPr>
              <w:pStyle w:val="TAL"/>
            </w:pPr>
            <w:r>
              <w:t>403 Forbidden</w:t>
            </w:r>
          </w:p>
        </w:tc>
        <w:tc>
          <w:tcPr>
            <w:tcW w:w="1770" w:type="pct"/>
          </w:tcPr>
          <w:p w:rsidR="005370B2" w:rsidRDefault="005370B2" w:rsidP="00C06DBE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:rsidR="005370B2" w:rsidRDefault="005370B2" w:rsidP="00C06DBE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5370B2" w:rsidTr="00C06DBE">
        <w:tc>
          <w:tcPr>
            <w:tcW w:w="5000" w:type="pct"/>
            <w:gridSpan w:val="5"/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</w:tc>
      </w:tr>
    </w:tbl>
    <w:p w:rsidR="00292BEA" w:rsidRPr="005370B2" w:rsidRDefault="00292BEA" w:rsidP="00292BEA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</w:pPr>
      <w:bookmarkStart w:id="49" w:name="_Toc11247859"/>
      <w:bookmarkStart w:id="50" w:name="_Toc27045003"/>
      <w:bookmarkStart w:id="51" w:name="_Toc36034045"/>
      <w:r>
        <w:t>5.13.3.3.3.2</w:t>
      </w:r>
      <w:r>
        <w:tab/>
        <w:t>PUT</w:t>
      </w:r>
      <w:bookmarkEnd w:id="49"/>
      <w:bookmarkEnd w:id="50"/>
      <w:bookmarkEnd w:id="51"/>
    </w:p>
    <w:p w:rsidR="005370B2" w:rsidRDefault="005370B2" w:rsidP="005370B2">
      <w:pPr>
        <w:rPr>
          <w:noProof/>
          <w:lang w:eastAsia="zh-CN"/>
        </w:rPr>
      </w:pPr>
      <w:r>
        <w:rPr>
          <w:noProof/>
          <w:lang w:eastAsia="zh-CN"/>
        </w:rPr>
        <w:t>The PUT method modifies an existing configuration indicated by the resource URI as defined in subclause 5.</w:t>
      </w:r>
      <w:r>
        <w:rPr>
          <w:noProof/>
          <w:lang w:val="en-US" w:eastAsia="zh-CN"/>
        </w:rPr>
        <w:t>13.3.3.2</w:t>
      </w:r>
      <w:r>
        <w:rPr>
          <w:noProof/>
          <w:lang w:eastAsia="zh-CN"/>
        </w:rPr>
        <w:t xml:space="preserve">. The SCS/AS shall initiate the HTTP PUT request message and the SCEF shall respond to the message. </w:t>
      </w:r>
    </w:p>
    <w:p w:rsidR="005370B2" w:rsidRDefault="005370B2" w:rsidP="005370B2">
      <w:r>
        <w:t>This method shall support the URI query parameters, request and response data structures, and response codes, as specified in the table 5.13.3.3.3.2-1 and table 5.13.3.3.3.2-2.</w:t>
      </w:r>
    </w:p>
    <w:p w:rsidR="005370B2" w:rsidRDefault="005370B2" w:rsidP="005370B2">
      <w:pPr>
        <w:pStyle w:val="TH"/>
        <w:rPr>
          <w:rFonts w:cs="Arial"/>
        </w:rPr>
      </w:pPr>
      <w:r>
        <w:t xml:space="preserve">Table 5.13.3.3.3.2-1: URI query parameters supported by the PUT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L"/>
            </w:pPr>
          </w:p>
        </w:tc>
      </w:tr>
    </w:tbl>
    <w:p w:rsidR="005370B2" w:rsidRDefault="005370B2" w:rsidP="005370B2"/>
    <w:p w:rsidR="005370B2" w:rsidRDefault="005370B2" w:rsidP="005370B2">
      <w:pPr>
        <w:pStyle w:val="TH"/>
        <w:spacing w:before="120"/>
      </w:pPr>
      <w:r>
        <w:t>Table 5.13.3.3.3.2-2: Data structures supported by the PUT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:rsidR="005370B2" w:rsidRDefault="005370B2" w:rsidP="00C06DBE">
            <w:pPr>
              <w:pStyle w:val="TAL"/>
            </w:pPr>
            <w:r>
              <w:t>Update of network parameter(s) for an existing Configuration.</w:t>
            </w:r>
          </w:p>
        </w:tc>
      </w:tr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  <w:spacing w:afterLines="50" w:after="120"/>
            </w:pPr>
            <w:r>
              <w:t xml:space="preserve">The resource was updated successfully. </w:t>
            </w:r>
          </w:p>
          <w:p w:rsidR="005370B2" w:rsidRDefault="005370B2" w:rsidP="00C06DBE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Configuration information in the response.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:rsidR="005370B2" w:rsidRDefault="00E0158B" w:rsidP="00C06DBE">
            <w:pPr>
              <w:pStyle w:val="TAL"/>
            </w:pPr>
            <w:ins w:id="52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:rsidR="005370B2" w:rsidRDefault="005370B2" w:rsidP="00C06DBE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5370B2" w:rsidTr="00C06DBE">
        <w:tc>
          <w:tcPr>
            <w:tcW w:w="5000" w:type="pct"/>
            <w:gridSpan w:val="5"/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PUT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</w:tc>
      </w:tr>
    </w:tbl>
    <w:p w:rsidR="00292BEA" w:rsidRPr="005370B2" w:rsidRDefault="00292BEA" w:rsidP="005150A9">
      <w:pPr>
        <w:rPr>
          <w:noProof/>
        </w:rPr>
      </w:pPr>
    </w:p>
    <w:p w:rsidR="00F24150" w:rsidRPr="00B61815" w:rsidRDefault="00F24150" w:rsidP="00F241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370B2" w:rsidRDefault="005370B2" w:rsidP="005370B2">
      <w:pPr>
        <w:pStyle w:val="6"/>
      </w:pPr>
      <w:bookmarkStart w:id="53" w:name="_Toc11247860"/>
      <w:bookmarkStart w:id="54" w:name="_Toc27045004"/>
      <w:bookmarkStart w:id="55" w:name="_Toc36034046"/>
      <w:r>
        <w:t>5.13.3.3.3.3</w:t>
      </w:r>
      <w:r>
        <w:tab/>
        <w:t>PATCH</w:t>
      </w:r>
      <w:bookmarkEnd w:id="53"/>
      <w:bookmarkEnd w:id="54"/>
      <w:bookmarkEnd w:id="55"/>
    </w:p>
    <w:p w:rsidR="005370B2" w:rsidRDefault="005370B2" w:rsidP="005370B2">
      <w:pPr>
        <w:rPr>
          <w:noProof/>
          <w:lang w:eastAsia="zh-CN"/>
        </w:rPr>
      </w:pPr>
      <w:r>
        <w:rPr>
          <w:noProof/>
          <w:lang w:eastAsia="zh-CN"/>
        </w:rPr>
        <w:t>The PATCH method shall be used to update some properties in an existing configuration indicated by the Resource URI as defined in subclause 5.</w:t>
      </w:r>
      <w:r>
        <w:rPr>
          <w:noProof/>
          <w:lang w:val="en-US" w:eastAsia="zh-CN"/>
        </w:rPr>
        <w:t>13.3.3.2</w:t>
      </w:r>
      <w:r>
        <w:rPr>
          <w:noProof/>
          <w:lang w:eastAsia="zh-CN"/>
        </w:rPr>
        <w:t>. The SCS/AS shall initiate the HTTP PATCH request message and the SCEF shall respond to the message.</w:t>
      </w:r>
    </w:p>
    <w:p w:rsidR="005370B2" w:rsidRDefault="005370B2" w:rsidP="005370B2">
      <w:r>
        <w:t>This method shall support the URI query parameters, request and response data structures, and response codes, as specified in the table 5.13.3.3.3.3-1 and table 5.13.3.3.3.3-2.</w:t>
      </w:r>
    </w:p>
    <w:p w:rsidR="005370B2" w:rsidRDefault="005370B2" w:rsidP="005370B2">
      <w:pPr>
        <w:pStyle w:val="TH"/>
        <w:rPr>
          <w:rFonts w:cs="Arial"/>
        </w:rPr>
      </w:pPr>
      <w:r>
        <w:t xml:space="preserve">Table 5.13.3.3.3.3-1: URI query parameters supported by the PATCH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370B2" w:rsidRDefault="005370B2" w:rsidP="00C06DBE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70B2" w:rsidRDefault="005370B2" w:rsidP="00C06DBE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370B2" w:rsidRDefault="005370B2" w:rsidP="00C06DBE">
            <w:pPr>
              <w:pStyle w:val="TAL"/>
            </w:pPr>
          </w:p>
        </w:tc>
      </w:tr>
    </w:tbl>
    <w:p w:rsidR="005370B2" w:rsidRDefault="005370B2" w:rsidP="005370B2"/>
    <w:p w:rsidR="005370B2" w:rsidRDefault="005370B2" w:rsidP="005370B2">
      <w:pPr>
        <w:pStyle w:val="TH"/>
        <w:spacing w:before="120"/>
      </w:pPr>
      <w:r>
        <w:t>Table 5.13.3.3.3.3-2: Data structures supported by the PATCH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NpConfigurationPatch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:rsidR="005370B2" w:rsidRDefault="005370B2" w:rsidP="00C06DBE">
            <w:pPr>
              <w:pStyle w:val="TAL"/>
            </w:pPr>
            <w:r>
              <w:t>Partial update an existing network parameter configuration.</w:t>
            </w:r>
          </w:p>
        </w:tc>
      </w:tr>
      <w:tr w:rsidR="005370B2" w:rsidTr="00C06DBE">
        <w:tc>
          <w:tcPr>
            <w:tcW w:w="532" w:type="pct"/>
            <w:vMerge w:val="restart"/>
            <w:shd w:val="clear" w:color="auto" w:fill="BFBFBF"/>
            <w:vAlign w:val="center"/>
          </w:tcPr>
          <w:p w:rsidR="005370B2" w:rsidRDefault="005370B2" w:rsidP="00C06DBE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:rsidR="005370B2" w:rsidRDefault="005370B2" w:rsidP="00C06DBE">
            <w:pPr>
              <w:pStyle w:val="TAH"/>
            </w:pPr>
            <w:r>
              <w:t>Response</w:t>
            </w:r>
          </w:p>
          <w:p w:rsidR="005370B2" w:rsidRDefault="005370B2" w:rsidP="00C06DBE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:rsidR="005370B2" w:rsidRDefault="005370B2" w:rsidP="00C06DBE">
            <w:pPr>
              <w:pStyle w:val="TAH"/>
            </w:pPr>
          </w:p>
          <w:p w:rsidR="005370B2" w:rsidRDefault="005370B2" w:rsidP="00C06DBE">
            <w:pPr>
              <w:pStyle w:val="TAH"/>
            </w:pPr>
            <w:r>
              <w:t>Remarks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NpConfiguration</w:t>
            </w:r>
            <w:proofErr w:type="spellEnd"/>
          </w:p>
        </w:tc>
        <w:tc>
          <w:tcPr>
            <w:tcW w:w="541" w:type="pct"/>
          </w:tcPr>
          <w:p w:rsidR="005370B2" w:rsidRDefault="005370B2" w:rsidP="00C06DBE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  <w:spacing w:afterLines="50" w:after="120"/>
            </w:pPr>
            <w:r>
              <w:t xml:space="preserve">The configuration was updated successfully. </w:t>
            </w:r>
          </w:p>
          <w:p w:rsidR="005370B2" w:rsidRDefault="005370B2" w:rsidP="00C06DBE">
            <w:pPr>
              <w:pStyle w:val="TAL"/>
            </w:pPr>
            <w:r>
              <w:t xml:space="preserve">The SCEF </w:t>
            </w:r>
            <w:r>
              <w:rPr>
                <w:rFonts w:hint="eastAsia"/>
                <w:lang w:eastAsia="zh-CN"/>
              </w:rPr>
              <w:t>shall</w:t>
            </w:r>
            <w:r>
              <w:t xml:space="preserve"> return an updated configuration information in the response.</w:t>
            </w:r>
          </w:p>
        </w:tc>
      </w:tr>
      <w:tr w:rsidR="005370B2" w:rsidTr="00C06DBE">
        <w:tc>
          <w:tcPr>
            <w:tcW w:w="532" w:type="pct"/>
            <w:vMerge/>
            <w:shd w:val="clear" w:color="auto" w:fill="BFBFBF"/>
            <w:vAlign w:val="center"/>
          </w:tcPr>
          <w:p w:rsidR="005370B2" w:rsidRDefault="005370B2" w:rsidP="00C06DBE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:rsidR="005370B2" w:rsidRDefault="005370B2" w:rsidP="00C06DBE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:rsidR="005370B2" w:rsidRDefault="00E0158B" w:rsidP="00C06DBE">
            <w:pPr>
              <w:pStyle w:val="TAL"/>
            </w:pPr>
            <w:ins w:id="56" w:author="Huawei" w:date="2020-05-22T09:37:00Z">
              <w:r>
                <w:t>0..</w:t>
              </w:r>
            </w:ins>
            <w:r w:rsidR="005370B2">
              <w:t>1</w:t>
            </w:r>
          </w:p>
        </w:tc>
        <w:tc>
          <w:tcPr>
            <w:tcW w:w="500" w:type="pct"/>
          </w:tcPr>
          <w:p w:rsidR="005370B2" w:rsidRDefault="005370B2" w:rsidP="00C06DBE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2334" w:type="pct"/>
          </w:tcPr>
          <w:p w:rsidR="005370B2" w:rsidRDefault="005370B2" w:rsidP="00C06DBE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:rsidR="005370B2" w:rsidRDefault="005370B2" w:rsidP="00C06DBE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5370B2" w:rsidTr="00C06DBE">
        <w:tc>
          <w:tcPr>
            <w:tcW w:w="5000" w:type="pct"/>
            <w:gridSpan w:val="5"/>
            <w:shd w:val="clear" w:color="auto" w:fill="auto"/>
            <w:vAlign w:val="center"/>
          </w:tcPr>
          <w:p w:rsidR="005370B2" w:rsidRDefault="005370B2" w:rsidP="00C06DBE">
            <w:pPr>
              <w:pStyle w:val="TAN"/>
            </w:pPr>
            <w:r>
              <w:t>NOTE 1:</w:t>
            </w:r>
            <w:r>
              <w:tab/>
              <w:t>The mandatory HTTP error status codes for the PATCH method listed in table 5.2.6-1 also apply.</w:t>
            </w:r>
          </w:p>
          <w:p w:rsidR="005370B2" w:rsidRDefault="005370B2" w:rsidP="00C06DBE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 xml:space="preserve">" as defined in </w:t>
            </w:r>
            <w:proofErr w:type="spellStart"/>
            <w:r>
              <w:t>subclause</w:t>
            </w:r>
            <w:proofErr w:type="spellEnd"/>
            <w:r>
              <w:t> 5.13.5.3.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</w:tc>
      </w:tr>
    </w:tbl>
    <w:p w:rsidR="005370B2" w:rsidRDefault="005370B2" w:rsidP="005370B2"/>
    <w:p w:rsidR="00F24150" w:rsidRPr="00F24150" w:rsidRDefault="00F2415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7D9B" w:rsidRDefault="004A7D9B">
      <w:r>
        <w:separator/>
      </w:r>
    </w:p>
  </w:endnote>
  <w:endnote w:type="continuationSeparator" w:id="0">
    <w:p w:rsidR="004A7D9B" w:rsidRDefault="004A7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7D9B" w:rsidRDefault="004A7D9B">
      <w:r>
        <w:separator/>
      </w:r>
    </w:p>
  </w:footnote>
  <w:footnote w:type="continuationSeparator" w:id="0">
    <w:p w:rsidR="004A7D9B" w:rsidRDefault="004A7D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25205FC"/>
    <w:multiLevelType w:val="hybridMultilevel"/>
    <w:tmpl w:val="7C5682D6"/>
    <w:lvl w:ilvl="0" w:tplc="3872E9CA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33B84"/>
    <w:rsid w:val="00077A88"/>
    <w:rsid w:val="00086C93"/>
    <w:rsid w:val="00092C1D"/>
    <w:rsid w:val="000A2697"/>
    <w:rsid w:val="000A3438"/>
    <w:rsid w:val="000A5D88"/>
    <w:rsid w:val="000B17B2"/>
    <w:rsid w:val="001021A4"/>
    <w:rsid w:val="0012030B"/>
    <w:rsid w:val="00151BF6"/>
    <w:rsid w:val="001533BD"/>
    <w:rsid w:val="00155034"/>
    <w:rsid w:val="00162BAF"/>
    <w:rsid w:val="00173547"/>
    <w:rsid w:val="00181043"/>
    <w:rsid w:val="001A1231"/>
    <w:rsid w:val="001A7DBF"/>
    <w:rsid w:val="001B7407"/>
    <w:rsid w:val="001C0719"/>
    <w:rsid w:val="001C4F6D"/>
    <w:rsid w:val="001E27B1"/>
    <w:rsid w:val="001E509E"/>
    <w:rsid w:val="001F0E02"/>
    <w:rsid w:val="001F74FC"/>
    <w:rsid w:val="00292BEA"/>
    <w:rsid w:val="0029724D"/>
    <w:rsid w:val="002A7352"/>
    <w:rsid w:val="002D3845"/>
    <w:rsid w:val="00317C47"/>
    <w:rsid w:val="00320030"/>
    <w:rsid w:val="00322B19"/>
    <w:rsid w:val="00322CE6"/>
    <w:rsid w:val="00354FCC"/>
    <w:rsid w:val="0038408F"/>
    <w:rsid w:val="00384EE6"/>
    <w:rsid w:val="0039027D"/>
    <w:rsid w:val="003E64C3"/>
    <w:rsid w:val="003F21D9"/>
    <w:rsid w:val="003F5CDD"/>
    <w:rsid w:val="0040637C"/>
    <w:rsid w:val="00406588"/>
    <w:rsid w:val="004340B8"/>
    <w:rsid w:val="0043711C"/>
    <w:rsid w:val="00454FF2"/>
    <w:rsid w:val="004561D2"/>
    <w:rsid w:val="0047472E"/>
    <w:rsid w:val="00474D42"/>
    <w:rsid w:val="004860BA"/>
    <w:rsid w:val="00486EA0"/>
    <w:rsid w:val="004A7D9B"/>
    <w:rsid w:val="004D7875"/>
    <w:rsid w:val="005150A9"/>
    <w:rsid w:val="005370B2"/>
    <w:rsid w:val="005561F0"/>
    <w:rsid w:val="0056515D"/>
    <w:rsid w:val="0056628D"/>
    <w:rsid w:val="00571546"/>
    <w:rsid w:val="00596701"/>
    <w:rsid w:val="005B4536"/>
    <w:rsid w:val="006041E6"/>
    <w:rsid w:val="006045A0"/>
    <w:rsid w:val="00611C6E"/>
    <w:rsid w:val="006236ED"/>
    <w:rsid w:val="0062526B"/>
    <w:rsid w:val="00636B81"/>
    <w:rsid w:val="00642EBA"/>
    <w:rsid w:val="0065175F"/>
    <w:rsid w:val="006A717C"/>
    <w:rsid w:val="006B159A"/>
    <w:rsid w:val="006D556E"/>
    <w:rsid w:val="006E1237"/>
    <w:rsid w:val="00710314"/>
    <w:rsid w:val="00774F54"/>
    <w:rsid w:val="007B2C9C"/>
    <w:rsid w:val="007C2EA2"/>
    <w:rsid w:val="0080179B"/>
    <w:rsid w:val="00802776"/>
    <w:rsid w:val="0082188C"/>
    <w:rsid w:val="00823C27"/>
    <w:rsid w:val="008254B0"/>
    <w:rsid w:val="00846881"/>
    <w:rsid w:val="00891603"/>
    <w:rsid w:val="00895013"/>
    <w:rsid w:val="00895CE1"/>
    <w:rsid w:val="008A1B5C"/>
    <w:rsid w:val="008A447A"/>
    <w:rsid w:val="008F04ED"/>
    <w:rsid w:val="00955DB2"/>
    <w:rsid w:val="0096554F"/>
    <w:rsid w:val="00973CC6"/>
    <w:rsid w:val="009C4CDD"/>
    <w:rsid w:val="009D7E76"/>
    <w:rsid w:val="009F1B43"/>
    <w:rsid w:val="009F72BB"/>
    <w:rsid w:val="00A01A22"/>
    <w:rsid w:val="00A17A90"/>
    <w:rsid w:val="00A21386"/>
    <w:rsid w:val="00A35924"/>
    <w:rsid w:val="00A452B4"/>
    <w:rsid w:val="00A70198"/>
    <w:rsid w:val="00A875D8"/>
    <w:rsid w:val="00A915EF"/>
    <w:rsid w:val="00A9431C"/>
    <w:rsid w:val="00A949AE"/>
    <w:rsid w:val="00A95402"/>
    <w:rsid w:val="00AB3D3F"/>
    <w:rsid w:val="00AC5960"/>
    <w:rsid w:val="00AD1055"/>
    <w:rsid w:val="00AE1940"/>
    <w:rsid w:val="00AF0102"/>
    <w:rsid w:val="00B06912"/>
    <w:rsid w:val="00B25E63"/>
    <w:rsid w:val="00B37F5E"/>
    <w:rsid w:val="00B73A88"/>
    <w:rsid w:val="00B834E5"/>
    <w:rsid w:val="00B84DCE"/>
    <w:rsid w:val="00B93E34"/>
    <w:rsid w:val="00BA6942"/>
    <w:rsid w:val="00BB22E3"/>
    <w:rsid w:val="00BB4742"/>
    <w:rsid w:val="00C02C65"/>
    <w:rsid w:val="00C121EC"/>
    <w:rsid w:val="00C14E12"/>
    <w:rsid w:val="00C37E15"/>
    <w:rsid w:val="00C619DF"/>
    <w:rsid w:val="00C94C47"/>
    <w:rsid w:val="00CC3896"/>
    <w:rsid w:val="00CC4C6D"/>
    <w:rsid w:val="00CF32C0"/>
    <w:rsid w:val="00DB0C20"/>
    <w:rsid w:val="00DB5D38"/>
    <w:rsid w:val="00DE4CD4"/>
    <w:rsid w:val="00E0158B"/>
    <w:rsid w:val="00E21BCB"/>
    <w:rsid w:val="00E720E1"/>
    <w:rsid w:val="00EA61CF"/>
    <w:rsid w:val="00ED16B3"/>
    <w:rsid w:val="00EF5CCC"/>
    <w:rsid w:val="00EF6538"/>
    <w:rsid w:val="00F14C53"/>
    <w:rsid w:val="00F2321A"/>
    <w:rsid w:val="00F24150"/>
    <w:rsid w:val="00F260E7"/>
    <w:rsid w:val="00F67CCE"/>
    <w:rsid w:val="00F7409D"/>
    <w:rsid w:val="00F94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2404A-1DB3-4F55-876A-97D379D6B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3153</Words>
  <Characters>17977</Characters>
  <Application>Microsoft Office Word</Application>
  <DocSecurity>0</DocSecurity>
  <Lines>149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5</cp:revision>
  <cp:lastPrinted>1900-01-01T08:00:00Z</cp:lastPrinted>
  <dcterms:created xsi:type="dcterms:W3CDTF">2020-06-04T12:11:00Z</dcterms:created>
  <dcterms:modified xsi:type="dcterms:W3CDTF">2020-06-05T06:57:00Z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(3)LvEXsK9aDDSOq+RuXGuHpn1nNjtUXf7biu1DLRu8QcIk0SHSP0JSmqYWLdnC0g894puSQJgJ
HjmF42vtc7zxzHLy20BXArQGSV3b9GcG0CBmNpyy6B4TVyOf8GFvAFylKxLuTZZbM/ciRaMD
MCGh2pPLpeRWPGLmx4Jbh6cEK5/l368QTlGsbzHsye41L6KSWxNij5AJnvPvUwPDOWNDfFK+
IHh5r9GGVxbd6AtjnH</vt:lpwstr>
  </property>
  <property fmtid="{D5CDD505-2E9C-101B-9397-08002B2CF9AE}" pid="22" name="_2015_ms_pID_7253431">
    <vt:lpwstr>B8gLLaCMKs8EIshgyKxaZdBL2hoeXAminZsVGCsFKucgpEZfpAnrwi
KJY5nfYRG0DrhzrMBIhhkrAZ/V1sgSd87+BoXXmhM6gyOm1JeHkDOXLoMn+jnxGYaOlpBUv3
MSxNjd5kP2sMGXSI8iNFIwzlp6ajVk57NJK3k8IfwaYBLblVx6n+KfjHgOE7lguaOjGs48GN
QTNe2VPnUdW1MRtlNfawcfw6NqLhCkO4Anqi</vt:lpwstr>
  </property>
  <property fmtid="{D5CDD505-2E9C-101B-9397-08002B2CF9AE}" pid="23" name="_2015_ms_pID_7253432">
    <vt:lpwstr>RDS4idUsDPp+LE0b9i82jsA=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1591271435</vt:lpwstr>
  </property>
</Properties>
</file>